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D855F2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2BBB">
        <w:rPr>
          <w:b/>
          <w:noProof/>
          <w:sz w:val="24"/>
        </w:rPr>
        <w:t>7526</w:t>
      </w:r>
    </w:p>
    <w:p w14:paraId="5DC21640" w14:textId="2B566CB2"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r w:rsidR="00B40BB2">
        <w:rPr>
          <w:b/>
          <w:noProof/>
          <w:sz w:val="24"/>
        </w:rPr>
        <w:tab/>
        <w:t>(was C1-207192)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C49FC5" w:rsidR="001E41F3" w:rsidRPr="00410371" w:rsidRDefault="00570453" w:rsidP="00BD0AE7">
            <w:pPr>
              <w:pStyle w:val="CRCoverPage"/>
              <w:spacing w:after="0"/>
              <w:jc w:val="right"/>
              <w:rPr>
                <w:b/>
                <w:noProof/>
                <w:sz w:val="28"/>
              </w:rPr>
            </w:pPr>
            <w:r w:rsidRPr="00F804F3">
              <w:rPr>
                <w:b/>
                <w:noProof/>
                <w:sz w:val="28"/>
              </w:rPr>
              <w:fldChar w:fldCharType="begin"/>
            </w:r>
            <w:r w:rsidRPr="00F804F3">
              <w:rPr>
                <w:b/>
                <w:noProof/>
                <w:sz w:val="28"/>
              </w:rPr>
              <w:instrText xml:space="preserve"> DOCPROPERTY  Spec#  \* MERGEFORMAT </w:instrText>
            </w:r>
            <w:r w:rsidRPr="00F804F3">
              <w:rPr>
                <w:b/>
                <w:noProof/>
                <w:sz w:val="28"/>
              </w:rPr>
              <w:fldChar w:fldCharType="separate"/>
            </w:r>
            <w:r w:rsidR="00F804F3" w:rsidRPr="00F804F3">
              <w:rPr>
                <w:b/>
                <w:noProof/>
                <w:sz w:val="28"/>
              </w:rPr>
              <w:t>24</w:t>
            </w:r>
            <w:r w:rsidR="00BD0AE7" w:rsidRPr="00F804F3">
              <w:rPr>
                <w:b/>
                <w:noProof/>
                <w:sz w:val="28"/>
              </w:rPr>
              <w:t>.379</w:t>
            </w:r>
            <w:r w:rsidRPr="00F804F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81FB2F" w:rsidR="001E41F3" w:rsidRPr="00410371" w:rsidRDefault="001B6BB1" w:rsidP="00547111">
            <w:pPr>
              <w:pStyle w:val="CRCoverPage"/>
              <w:spacing w:after="0"/>
              <w:rPr>
                <w:noProof/>
              </w:rPr>
            </w:pPr>
            <w:r>
              <w:rPr>
                <w:b/>
                <w:noProof/>
                <w:sz w:val="28"/>
              </w:rPr>
              <w:t>0660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065465" w:rsidR="001E41F3" w:rsidRPr="00410371" w:rsidRDefault="00B40BB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04F3"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804F3" w:rsidRDefault="00F25D98" w:rsidP="001E41F3">
            <w:pPr>
              <w:pStyle w:val="CRCoverPage"/>
              <w:spacing w:after="0"/>
              <w:jc w:val="right"/>
              <w:rPr>
                <w:noProof/>
                <w:u w:val="single"/>
              </w:rPr>
            </w:pPr>
            <w:r w:rsidRPr="00F804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F804F3" w:rsidRDefault="00C21328" w:rsidP="001E41F3">
            <w:pPr>
              <w:pStyle w:val="CRCoverPage"/>
              <w:spacing w:after="0"/>
              <w:jc w:val="center"/>
              <w:rPr>
                <w:b/>
                <w:caps/>
                <w:noProof/>
              </w:rPr>
            </w:pPr>
            <w:r w:rsidRPr="00F804F3">
              <w:rPr>
                <w:b/>
                <w:caps/>
                <w:noProof/>
              </w:rPr>
              <w:t>X</w:t>
            </w:r>
          </w:p>
        </w:tc>
        <w:tc>
          <w:tcPr>
            <w:tcW w:w="2126" w:type="dxa"/>
          </w:tcPr>
          <w:p w14:paraId="44241F3D" w14:textId="77777777" w:rsidR="00F25D98" w:rsidRPr="00F804F3" w:rsidRDefault="00F25D98" w:rsidP="001E41F3">
            <w:pPr>
              <w:pStyle w:val="CRCoverPage"/>
              <w:spacing w:after="0"/>
              <w:jc w:val="right"/>
              <w:rPr>
                <w:noProof/>
                <w:u w:val="single"/>
              </w:rPr>
            </w:pPr>
            <w:r w:rsidRPr="00F804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804F3" w:rsidRDefault="00F25D98" w:rsidP="001E41F3">
            <w:pPr>
              <w:pStyle w:val="CRCoverPage"/>
              <w:spacing w:after="0"/>
              <w:jc w:val="center"/>
              <w:rPr>
                <w:b/>
                <w:caps/>
                <w:noProof/>
              </w:rPr>
            </w:pPr>
          </w:p>
        </w:tc>
        <w:tc>
          <w:tcPr>
            <w:tcW w:w="1418" w:type="dxa"/>
            <w:tcBorders>
              <w:left w:val="nil"/>
            </w:tcBorders>
          </w:tcPr>
          <w:p w14:paraId="0416F67E" w14:textId="77777777" w:rsidR="00F25D98" w:rsidRPr="00F804F3" w:rsidRDefault="00F25D98" w:rsidP="001E41F3">
            <w:pPr>
              <w:pStyle w:val="CRCoverPage"/>
              <w:spacing w:after="0"/>
              <w:jc w:val="right"/>
              <w:rPr>
                <w:noProof/>
              </w:rPr>
            </w:pPr>
            <w:r w:rsidRPr="00F804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F804F3" w:rsidRDefault="00C21328" w:rsidP="004E1669">
            <w:pPr>
              <w:pStyle w:val="CRCoverPage"/>
              <w:spacing w:after="0"/>
              <w:rPr>
                <w:b/>
                <w:bCs/>
                <w:caps/>
                <w:noProof/>
              </w:rPr>
            </w:pPr>
            <w:r w:rsidRPr="00F804F3">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5907DB" w:rsidR="001E41F3" w:rsidRDefault="00F804F3" w:rsidP="00C21328">
            <w:pPr>
              <w:pStyle w:val="CRCoverPage"/>
              <w:spacing w:after="0"/>
              <w:ind w:left="100"/>
              <w:rPr>
                <w:noProof/>
              </w:rPr>
            </w:pPr>
            <w:r>
              <w:t>Correct editorials in F.3.3</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6A6499" w:rsidR="001E41F3" w:rsidRDefault="00C21328">
            <w:pPr>
              <w:pStyle w:val="CRCoverPage"/>
              <w:spacing w:after="0"/>
              <w:ind w:left="100"/>
              <w:rPr>
                <w:noProof/>
              </w:rPr>
            </w:pPr>
            <w:r>
              <w:rPr>
                <w:noProof/>
              </w:rPr>
              <w:t>FirstNet</w:t>
            </w:r>
            <w:r w:rsidR="00260FF7">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203D4B" w:rsidR="001E41F3" w:rsidRDefault="00F804F3"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4FCF79" w:rsidR="001E41F3" w:rsidRDefault="00F804F3"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1BC192" w:rsidR="00F804F3" w:rsidRDefault="00F804F3" w:rsidP="00F804F3">
            <w:pPr>
              <w:pStyle w:val="CRCoverPage"/>
              <w:spacing w:after="0"/>
              <w:ind w:left="100"/>
              <w:rPr>
                <w:noProof/>
              </w:rPr>
            </w:pPr>
            <w:r>
              <w:rPr>
                <w:noProof/>
              </w:rPr>
              <w:t>The numbering in a sublist in F.3.3 is incorrect.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453EC37" w:rsidR="001E41F3" w:rsidRDefault="00F804F3">
            <w:pPr>
              <w:pStyle w:val="CRCoverPage"/>
              <w:spacing w:after="0"/>
              <w:ind w:left="100"/>
              <w:rPr>
                <w:noProof/>
              </w:rPr>
            </w:pPr>
            <w:r>
              <w:rPr>
                <w:noProof/>
              </w:rPr>
              <w:t>Correct the bullet numbering in F.3.3.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284BF7F" w:rsidR="001E41F3" w:rsidRDefault="00F804F3">
            <w:pPr>
              <w:pStyle w:val="CRCoverPage"/>
              <w:spacing w:after="0"/>
              <w:ind w:left="100"/>
              <w:rPr>
                <w:noProof/>
              </w:rPr>
            </w:pPr>
            <w:r>
              <w:rPr>
                <w:noProof/>
              </w:rPr>
              <w:t>The specification will contain editorial errors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F5A0C0" w:rsidR="001E41F3" w:rsidRDefault="00F804F3">
            <w:pPr>
              <w:pStyle w:val="CRCoverPage"/>
              <w:spacing w:after="0"/>
              <w:ind w:left="100"/>
              <w:rPr>
                <w:noProof/>
              </w:rPr>
            </w:pPr>
            <w:r>
              <w:rPr>
                <w:noProof/>
              </w:rPr>
              <w:t>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1B696" w14:textId="77777777" w:rsidR="008863B9" w:rsidRDefault="00A34F56">
            <w:pPr>
              <w:pStyle w:val="CRCoverPage"/>
              <w:spacing w:after="0"/>
              <w:ind w:left="100"/>
              <w:rPr>
                <w:noProof/>
              </w:rPr>
            </w:pPr>
            <w:r>
              <w:rPr>
                <w:noProof/>
              </w:rPr>
              <w:t>Rev 1:</w:t>
            </w:r>
          </w:p>
          <w:p w14:paraId="7548C896" w14:textId="77777777" w:rsidR="00A34F56" w:rsidRDefault="00ED6231" w:rsidP="00A34F56">
            <w:pPr>
              <w:pStyle w:val="CRCoverPage"/>
              <w:numPr>
                <w:ilvl w:val="0"/>
                <w:numId w:val="36"/>
              </w:numPr>
              <w:spacing w:after="0"/>
              <w:rPr>
                <w:noProof/>
              </w:rPr>
            </w:pPr>
            <w:r>
              <w:rPr>
                <w:noProof/>
              </w:rPr>
              <w:t>Corrected placement of “and” in various lists.</w:t>
            </w:r>
          </w:p>
          <w:p w14:paraId="20DFFA84" w14:textId="77777777" w:rsidR="00ED6231" w:rsidRDefault="00ED6231" w:rsidP="00A34F56">
            <w:pPr>
              <w:pStyle w:val="CRCoverPage"/>
              <w:numPr>
                <w:ilvl w:val="0"/>
                <w:numId w:val="36"/>
              </w:numPr>
              <w:spacing w:after="0"/>
              <w:rPr>
                <w:noProof/>
              </w:rPr>
            </w:pPr>
            <w:r>
              <w:rPr>
                <w:noProof/>
              </w:rPr>
              <w:t>Corrected bullet numbering.</w:t>
            </w:r>
          </w:p>
          <w:p w14:paraId="42FD2C46" w14:textId="704FDFF9" w:rsidR="00260FF7" w:rsidRDefault="00260FF7" w:rsidP="00A34F56">
            <w:pPr>
              <w:pStyle w:val="CRCoverPage"/>
              <w:numPr>
                <w:ilvl w:val="0"/>
                <w:numId w:val="36"/>
              </w:numPr>
              <w:spacing w:after="0"/>
              <w:rPr>
                <w:noProof/>
              </w:rPr>
            </w:pPr>
            <w:r>
              <w:rPr>
                <w:noProof/>
              </w:rPr>
              <w:t>Added Ericsson as a cosigner</w:t>
            </w:r>
            <w:r w:rsidR="00B40BB2">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6323810" w14:textId="77777777" w:rsidR="00F804F3" w:rsidRPr="0073469F" w:rsidRDefault="00F804F3" w:rsidP="00F804F3">
      <w:pPr>
        <w:pStyle w:val="Heading2"/>
      </w:pPr>
      <w:bookmarkStart w:id="2" w:name="_Toc20156507"/>
      <w:bookmarkStart w:id="3" w:name="_Toc27501698"/>
      <w:bookmarkStart w:id="4" w:name="_Toc36049829"/>
      <w:bookmarkStart w:id="5" w:name="_Toc45210599"/>
      <w:bookmarkStart w:id="6" w:name="_Toc51861426"/>
      <w:r w:rsidRPr="0073469F">
        <w:t>F.3.3</w:t>
      </w:r>
      <w:r w:rsidRPr="0073469F">
        <w:tab/>
        <w:t>Semantic</w:t>
      </w:r>
      <w:bookmarkEnd w:id="2"/>
      <w:bookmarkEnd w:id="3"/>
      <w:bookmarkEnd w:id="4"/>
      <w:bookmarkEnd w:id="5"/>
      <w:bookmarkEnd w:id="6"/>
    </w:p>
    <w:p w14:paraId="1F9D7C15" w14:textId="77777777" w:rsidR="00F804F3" w:rsidRDefault="00F804F3" w:rsidP="00F804F3">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77ADE2EE" w14:textId="77777777" w:rsidR="00F804F3" w:rsidRDefault="00F804F3" w:rsidP="00F804F3">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64E7B23B" w14:textId="77777777" w:rsidR="00F804F3" w:rsidRDefault="00F804F3" w:rsidP="00F804F3">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27AD5F52" w14:textId="77777777" w:rsidR="00F804F3" w:rsidRDefault="00F804F3" w:rsidP="00F804F3">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412E971E" w14:textId="77777777" w:rsidR="00F804F3" w:rsidRDefault="00F804F3" w:rsidP="00F804F3">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33683AEF" w14:textId="77777777" w:rsidR="00F804F3" w:rsidRDefault="00F804F3" w:rsidP="00F804F3">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40A99EEB" w14:textId="77777777" w:rsidR="00F804F3" w:rsidRDefault="00F804F3" w:rsidP="00F804F3">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46426AC6" w14:textId="77777777" w:rsidR="00F804F3" w:rsidRDefault="00F804F3" w:rsidP="00F804F3">
      <w:pPr>
        <w:pStyle w:val="B2"/>
      </w:pPr>
      <w:r>
        <w:t>e)</w:t>
      </w:r>
      <w:r>
        <w:tab/>
        <w:t>&lt;</w:t>
      </w:r>
      <w:proofErr w:type="spellStart"/>
      <w:r w:rsidRPr="003C37C9">
        <w:t>GeographicalCoordinate</w:t>
      </w:r>
      <w:proofErr w:type="spellEnd"/>
      <w:r>
        <w:t>&gt;, an optional element specifying that the geographical coordinate specified in subclause 6.1 in 3GPP TS 23.032 [54] needs to be reported; and</w:t>
      </w:r>
    </w:p>
    <w:p w14:paraId="7D06F9C1" w14:textId="77777777" w:rsidR="00F804F3" w:rsidRDefault="00F804F3" w:rsidP="00F804F3">
      <w:pPr>
        <w:pStyle w:val="B2"/>
      </w:pPr>
      <w:r>
        <w:t>f)</w:t>
      </w:r>
      <w:r>
        <w:tab/>
        <w:t>&lt;</w:t>
      </w:r>
      <w:proofErr w:type="spellStart"/>
      <w:r>
        <w:t>minimumIntervalLength</w:t>
      </w:r>
      <w:proofErr w:type="spellEnd"/>
      <w:r>
        <w:t xml:space="preserve">&gt;, a mandatory element specifying the minimum time the MCPTT client needs to wait between sending location reports. The value is given in </w:t>
      </w:r>
      <w:proofErr w:type="gramStart"/>
      <w:r>
        <w:t>seconds;</w:t>
      </w:r>
      <w:proofErr w:type="gramEnd"/>
    </w:p>
    <w:p w14:paraId="0FA85A6D" w14:textId="77777777" w:rsidR="00F804F3" w:rsidRDefault="00F804F3" w:rsidP="00F804F3">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48A1BE12" w14:textId="77777777" w:rsidR="00F804F3" w:rsidRDefault="00F804F3" w:rsidP="00F804F3">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00059468" w14:textId="77777777" w:rsidR="00F804F3" w:rsidRDefault="00F804F3" w:rsidP="00F804F3">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711B016A" w14:textId="77777777" w:rsidR="00F804F3" w:rsidRDefault="00F804F3" w:rsidP="00F804F3">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34124316" w14:textId="77777777" w:rsidR="00F804F3" w:rsidRDefault="00F804F3" w:rsidP="00F804F3">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3BA462E8" w14:textId="77777777" w:rsidR="00F804F3" w:rsidRPr="00436CF9" w:rsidRDefault="00F804F3" w:rsidP="00F804F3">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23.032 [</w:t>
      </w:r>
      <w:r>
        <w:rPr>
          <w:rFonts w:eastAsia="Gulim"/>
        </w:rPr>
        <w:t>54</w:t>
      </w:r>
      <w:r w:rsidRPr="00436CF9">
        <w:rPr>
          <w:rFonts w:eastAsia="Gulim"/>
        </w:rPr>
        <w:t>] needs to be reported; and</w:t>
      </w:r>
    </w:p>
    <w:p w14:paraId="2C7335CD" w14:textId="59FF1EB0" w:rsidR="00F804F3" w:rsidRDefault="00F804F3" w:rsidP="00F804F3">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w:t>
      </w:r>
      <w:del w:id="7" w:author="Ericsson J before CT1#127e" w:date="2020-11-10T19:44:00Z">
        <w:r w:rsidDel="0000220D">
          <w:delText xml:space="preserve"> and</w:delText>
        </w:r>
      </w:del>
    </w:p>
    <w:p w14:paraId="5AE3B2F1" w14:textId="77777777" w:rsidR="00F804F3" w:rsidRDefault="00F804F3" w:rsidP="00F804F3">
      <w:pPr>
        <w:pStyle w:val="B1"/>
      </w:pPr>
      <w:r w:rsidRPr="00436CF9">
        <w:t>3)</w:t>
      </w:r>
      <w:r>
        <w:tab/>
        <w:t>&lt;</w:t>
      </w:r>
      <w:proofErr w:type="spellStart"/>
      <w:r>
        <w:t>TriggeringCriteria</w:t>
      </w:r>
      <w:proofErr w:type="spellEnd"/>
      <w:r>
        <w:t xml:space="preserve">&gt;, a mandatory element specifying the triggers for the MCPTT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w:t>
      </w:r>
      <w:r w:rsidRPr="00436CF9">
        <w:t xml:space="preserve"> element contains the following sub-elements:</w:t>
      </w:r>
    </w:p>
    <w:p w14:paraId="6C54AD9A" w14:textId="77777777" w:rsidR="00F804F3" w:rsidRDefault="00F804F3" w:rsidP="00F804F3">
      <w:pPr>
        <w:pStyle w:val="B2"/>
      </w:pPr>
      <w:r>
        <w:t>a)</w:t>
      </w:r>
      <w:r>
        <w:tab/>
        <w:t>&lt;</w:t>
      </w:r>
      <w:proofErr w:type="spellStart"/>
      <w:r>
        <w:t>CellChange</w:t>
      </w:r>
      <w:proofErr w:type="spellEnd"/>
      <w:r>
        <w:t>&gt;, an optional element specifying what cell changes trigger location reporting. Consists of the following sub-elements:</w:t>
      </w:r>
    </w:p>
    <w:p w14:paraId="0794D5EC" w14:textId="77777777" w:rsidR="00F804F3" w:rsidRDefault="00F804F3" w:rsidP="00F804F3">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73DF84A4" w14:textId="77777777" w:rsidR="00F804F3" w:rsidRDefault="00F804F3" w:rsidP="00F804F3">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60F07379" w14:textId="77777777" w:rsidR="00F804F3" w:rsidRDefault="00F804F3" w:rsidP="00F804F3">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38AD861" w14:textId="77777777" w:rsidR="00F804F3" w:rsidRDefault="00F804F3" w:rsidP="00F804F3">
      <w:pPr>
        <w:pStyle w:val="B2"/>
      </w:pPr>
      <w:r>
        <w:lastRenderedPageBreak/>
        <w:t>b)</w:t>
      </w:r>
      <w:r>
        <w:tab/>
        <w:t>&lt;</w:t>
      </w:r>
      <w:proofErr w:type="spellStart"/>
      <w:r>
        <w:t>TrackingAreaChange</w:t>
      </w:r>
      <w:proofErr w:type="spellEnd"/>
      <w:r>
        <w:t>&gt;, an optional element specifying what tracking area changes trigger location reporting. Consists of the following sub-elements:</w:t>
      </w:r>
    </w:p>
    <w:p w14:paraId="009BB88A" w14:textId="77777777" w:rsidR="00F804F3" w:rsidRDefault="00F804F3" w:rsidP="00F804F3">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71033B8E" w14:textId="77777777" w:rsidR="00F804F3" w:rsidRDefault="00F804F3" w:rsidP="00F804F3">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410A3FC" w14:textId="77777777" w:rsidR="00F804F3" w:rsidRDefault="00F804F3" w:rsidP="00F804F3">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D6FC10E" w14:textId="77777777" w:rsidR="00F804F3" w:rsidRDefault="00F804F3" w:rsidP="00F804F3">
      <w:pPr>
        <w:pStyle w:val="B2"/>
      </w:pPr>
      <w:r>
        <w:t>c)</w:t>
      </w:r>
      <w:r>
        <w:tab/>
        <w:t>&lt;</w:t>
      </w:r>
      <w:proofErr w:type="spellStart"/>
      <w:r>
        <w:t>PlmnChange</w:t>
      </w:r>
      <w:proofErr w:type="spellEnd"/>
      <w:r>
        <w:t>&gt;, an optional element specifying what PLMN changes trigger location reporting. Consists of the following sub-elements:</w:t>
      </w:r>
    </w:p>
    <w:p w14:paraId="334E0D01" w14:textId="77777777" w:rsidR="00F804F3" w:rsidRDefault="00F804F3" w:rsidP="00F804F3">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5455ADD0" w14:textId="77777777" w:rsidR="00F804F3" w:rsidRDefault="00F804F3" w:rsidP="00F804F3">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75F9E538" w14:textId="77777777" w:rsidR="00F804F3" w:rsidRDefault="00F804F3" w:rsidP="00F804F3">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EDB7B53" w14:textId="77777777" w:rsidR="00F804F3" w:rsidRDefault="00F804F3" w:rsidP="00F804F3">
      <w:pPr>
        <w:pStyle w:val="B2"/>
      </w:pPr>
      <w:r>
        <w:t>d)</w:t>
      </w:r>
      <w:r>
        <w:tab/>
        <w:t>&lt;</w:t>
      </w:r>
      <w:proofErr w:type="spellStart"/>
      <w:r>
        <w:t>MbmsSaChange</w:t>
      </w:r>
      <w:proofErr w:type="spellEnd"/>
      <w:r>
        <w:t>&gt;, an optional element specifying what MBMS changes trigger location reporting. Consists of the following sub-elements:</w:t>
      </w:r>
    </w:p>
    <w:p w14:paraId="1516DAE0" w14:textId="77777777" w:rsidR="00F804F3" w:rsidRDefault="00F804F3" w:rsidP="00F804F3">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28D76DF0" w14:textId="77777777" w:rsidR="00F804F3" w:rsidRDefault="00F804F3" w:rsidP="00F804F3">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6BA14A41" w14:textId="77777777" w:rsidR="00F804F3" w:rsidRDefault="00F804F3" w:rsidP="00F804F3">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5AA970D" w14:textId="77777777" w:rsidR="00F804F3" w:rsidRDefault="00F804F3" w:rsidP="00F804F3">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1C7195E2" w14:textId="77777777" w:rsidR="00F804F3" w:rsidRDefault="00F804F3" w:rsidP="00F804F3">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4C8FAF81" w14:textId="77777777" w:rsidR="00F804F3" w:rsidRDefault="00F804F3" w:rsidP="00F804F3">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F4CCEBD" w14:textId="77777777" w:rsidR="00F804F3" w:rsidRDefault="00F804F3" w:rsidP="00F804F3">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0A41190" w14:textId="77777777" w:rsidR="00F804F3" w:rsidRDefault="00F804F3" w:rsidP="00F804F3">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3142802E" w14:textId="77777777" w:rsidR="00F804F3" w:rsidRDefault="00F804F3" w:rsidP="00F804F3">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5F3C2766" w14:textId="77777777" w:rsidR="00F804F3" w:rsidRDefault="00F804F3" w:rsidP="00F804F3">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21C04C5C" w14:textId="77777777" w:rsidR="00F804F3" w:rsidRDefault="00F804F3" w:rsidP="00F804F3">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693E2E8D" w14:textId="77777777" w:rsidR="00F804F3" w:rsidRDefault="00F804F3" w:rsidP="00F804F3">
      <w:pPr>
        <w:pStyle w:val="B3"/>
      </w:pPr>
      <w:r>
        <w:lastRenderedPageBreak/>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118CBBDB" w14:textId="77777777" w:rsidR="00F804F3" w:rsidRPr="00B36FB6" w:rsidRDefault="00F804F3" w:rsidP="00F804F3">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5F0F71DC" w14:textId="77777777" w:rsidR="00F804F3" w:rsidRDefault="00F804F3" w:rsidP="00F804F3">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6E8FF2B0" w14:textId="77777777" w:rsidR="00F804F3" w:rsidRDefault="00F804F3" w:rsidP="00F804F3">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235E4E1D" w14:textId="77777777" w:rsidR="00F804F3" w:rsidRDefault="00F804F3" w:rsidP="00F804F3">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73E771E5" w14:textId="77777777" w:rsidR="00F804F3" w:rsidRDefault="00F804F3" w:rsidP="00F804F3">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1094359" w14:textId="77777777" w:rsidR="00F804F3" w:rsidRDefault="00F804F3" w:rsidP="00F804F3">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2B696934" w14:textId="77777777" w:rsidR="00F804F3" w:rsidRDefault="00F804F3" w:rsidP="00F804F3">
      <w:pPr>
        <w:pStyle w:val="B5"/>
      </w:pPr>
      <w:r>
        <w:t>x1)</w:t>
      </w:r>
      <w:r>
        <w:tab/>
        <w:t>&lt;</w:t>
      </w:r>
      <w:proofErr w:type="spellStart"/>
      <w:r>
        <w:t>PolygonArea</w:t>
      </w:r>
      <w:proofErr w:type="spellEnd"/>
      <w:r>
        <w:t>&gt;, an optional element specifying the area as a polygon specified in subclause 5.2 in 3GPP TS 23.032 [54]; and</w:t>
      </w:r>
    </w:p>
    <w:p w14:paraId="05F5A864" w14:textId="77777777" w:rsidR="00F804F3" w:rsidRDefault="00F804F3" w:rsidP="00F804F3">
      <w:pPr>
        <w:pStyle w:val="B5"/>
      </w:pPr>
      <w:r>
        <w:t>x2)</w:t>
      </w:r>
      <w:r>
        <w:tab/>
        <w:t>&lt;</w:t>
      </w:r>
      <w:proofErr w:type="spellStart"/>
      <w:r>
        <w:t>EllipsoidArcArea</w:t>
      </w:r>
      <w:proofErr w:type="spellEnd"/>
      <w:r>
        <w:t>&gt;, an optional element specifying the area as an Ellipsoid Arc specified in subclause 5.7 in 3GPP TS 23.032 [54]; and</w:t>
      </w:r>
    </w:p>
    <w:p w14:paraId="3C49B628" w14:textId="4BDC358C" w:rsidR="00F804F3" w:rsidRDefault="00F804F3" w:rsidP="00F804F3">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del w:id="8" w:author="Ericsson J before CT1#127e" w:date="2020-11-10T19:43:00Z">
        <w:r w:rsidDel="0000220D">
          <w:delText>.</w:delText>
        </w:r>
      </w:del>
      <w:ins w:id="9" w:author="Ericsson J before CT1#127e" w:date="2020-11-10T19:43:00Z">
        <w:r w:rsidR="0000220D">
          <w:t>; and</w:t>
        </w:r>
      </w:ins>
    </w:p>
    <w:p w14:paraId="72DDEE5A" w14:textId="77777777" w:rsidR="00F804F3" w:rsidRDefault="00F804F3" w:rsidP="00F804F3">
      <w:pPr>
        <w:pStyle w:val="B1"/>
      </w:pPr>
      <w:r>
        <w:t>4)</w:t>
      </w:r>
      <w:r>
        <w:tab/>
        <w:t>the &lt;</w:t>
      </w:r>
      <w:proofErr w:type="spellStart"/>
      <w:r>
        <w:t>anyExt</w:t>
      </w:r>
      <w:proofErr w:type="spellEnd"/>
      <w:r>
        <w:t>&gt; shall be included with the following element not declared in the XML schema:</w:t>
      </w:r>
    </w:p>
    <w:p w14:paraId="470DDA05" w14:textId="77777777" w:rsidR="00F804F3" w:rsidRDefault="00F804F3" w:rsidP="00F804F3">
      <w:pPr>
        <w:pStyle w:val="B2"/>
      </w:pPr>
      <w:r>
        <w:t>a)</w:t>
      </w:r>
      <w:r>
        <w:tab/>
        <w:t>&lt;</w:t>
      </w:r>
      <w:proofErr w:type="spellStart"/>
      <w:r>
        <w:t>EmergencyTriggeringCriteria</w:t>
      </w:r>
      <w:proofErr w:type="spellEnd"/>
      <w:r>
        <w:t>&gt;, a mandatory element specifying the triggers for the MCPTT client to perform reporting in emergency status. The &lt;</w:t>
      </w:r>
      <w:proofErr w:type="spellStart"/>
      <w:r>
        <w:t>EmergencyTriggeringCriteria</w:t>
      </w:r>
      <w:proofErr w:type="spellEnd"/>
      <w:r>
        <w:t>&gt; element contains the following sub-elements:</w:t>
      </w:r>
    </w:p>
    <w:p w14:paraId="7971DE3C" w14:textId="77777777" w:rsidR="00F804F3" w:rsidRDefault="00F804F3" w:rsidP="00F804F3">
      <w:pPr>
        <w:pStyle w:val="B3"/>
      </w:pPr>
      <w:r>
        <w:t>I)</w:t>
      </w:r>
      <w:r>
        <w:tab/>
        <w:t>&lt;</w:t>
      </w:r>
      <w:proofErr w:type="spellStart"/>
      <w:r>
        <w:t>CellChange</w:t>
      </w:r>
      <w:proofErr w:type="spellEnd"/>
      <w:r>
        <w:t>&gt;, an optional element specifying what cell changes trigger location reporting. Consists of the following sub-elements:</w:t>
      </w:r>
    </w:p>
    <w:p w14:paraId="20679DA2" w14:textId="77777777" w:rsidR="00F804F3" w:rsidRDefault="00F804F3" w:rsidP="00F804F3">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421710D1" w14:textId="77777777" w:rsidR="00F804F3" w:rsidRDefault="00F804F3" w:rsidP="00F804F3">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9ECE7EA" w14:textId="77777777" w:rsidR="00F804F3" w:rsidRDefault="00F804F3" w:rsidP="00F804F3">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089A225" w14:textId="77777777" w:rsidR="00F804F3" w:rsidRDefault="00F804F3" w:rsidP="00F804F3">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B1E50BE" w14:textId="77777777" w:rsidR="00F804F3" w:rsidRDefault="00F804F3" w:rsidP="00F804F3">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750C40B1" w14:textId="77777777" w:rsidR="00F804F3" w:rsidRDefault="00F804F3" w:rsidP="00F804F3">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721AC4ED" w14:textId="77777777" w:rsidR="00F804F3" w:rsidRDefault="00F804F3" w:rsidP="00F804F3">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801B768" w14:textId="77777777" w:rsidR="00F804F3" w:rsidRDefault="00F804F3" w:rsidP="00F804F3">
      <w:pPr>
        <w:pStyle w:val="B3"/>
      </w:pPr>
      <w:r>
        <w:lastRenderedPageBreak/>
        <w:t>III)</w:t>
      </w:r>
      <w:r>
        <w:tab/>
        <w:t>&lt;</w:t>
      </w:r>
      <w:proofErr w:type="spellStart"/>
      <w:r>
        <w:t>PlmnChange</w:t>
      </w:r>
      <w:proofErr w:type="spellEnd"/>
      <w:r>
        <w:t>&gt;, an optional element specifying what PLMN changes trigger location reporting. Consists of the following sub-elements:</w:t>
      </w:r>
    </w:p>
    <w:p w14:paraId="44E5B545" w14:textId="77777777" w:rsidR="00F804F3" w:rsidRDefault="00F804F3" w:rsidP="00F804F3">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3B680384" w14:textId="77777777" w:rsidR="00F804F3" w:rsidRDefault="00F804F3" w:rsidP="00F804F3">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05BA490" w14:textId="77777777" w:rsidR="00F804F3" w:rsidRDefault="00F804F3" w:rsidP="00F804F3">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6C4F855" w14:textId="77777777" w:rsidR="00F804F3" w:rsidRDefault="00F804F3" w:rsidP="00F804F3">
      <w:pPr>
        <w:pStyle w:val="B3"/>
      </w:pPr>
      <w:r>
        <w:t>IV)</w:t>
      </w:r>
      <w:r>
        <w:tab/>
        <w:t>&lt;</w:t>
      </w:r>
      <w:proofErr w:type="spellStart"/>
      <w:r>
        <w:t>MbmsSaChange</w:t>
      </w:r>
      <w:proofErr w:type="spellEnd"/>
      <w:r>
        <w:t>&gt;, an optional element specifying what MBMS changes trigger location reporting. Consists of the following sub-elements:</w:t>
      </w:r>
    </w:p>
    <w:p w14:paraId="7D77D4C7" w14:textId="77777777" w:rsidR="00F804F3" w:rsidRDefault="00F804F3" w:rsidP="00F804F3">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792AD8E4" w14:textId="77777777" w:rsidR="00F804F3" w:rsidRDefault="00F804F3" w:rsidP="00F804F3">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7BCF93BE" w14:textId="77777777" w:rsidR="00F804F3" w:rsidRDefault="00F804F3" w:rsidP="00F804F3">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563D609" w14:textId="77777777" w:rsidR="00F804F3" w:rsidRDefault="00F804F3" w:rsidP="00F804F3">
      <w:pPr>
        <w:pStyle w:val="B3"/>
      </w:pPr>
      <w:r>
        <w:t>V)</w:t>
      </w:r>
      <w:r>
        <w:tab/>
        <w:t>&lt;</w:t>
      </w:r>
      <w:proofErr w:type="spellStart"/>
      <w:r>
        <w:t>MbsfnAreaChange</w:t>
      </w:r>
      <w:proofErr w:type="spellEnd"/>
      <w:r>
        <w:t>&gt;, an optional element specifying what MBSFN changes trigger location reporting. Consists of the following sub-elements:</w:t>
      </w:r>
    </w:p>
    <w:p w14:paraId="4216F468" w14:textId="77777777" w:rsidR="00F804F3" w:rsidRDefault="00F804F3" w:rsidP="00F804F3">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05AB0B28" w14:textId="77777777" w:rsidR="00F804F3" w:rsidRDefault="00F804F3" w:rsidP="00F804F3">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0DD7BB0D" w14:textId="77777777" w:rsidR="00F804F3" w:rsidRDefault="00F804F3" w:rsidP="00F804F3">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82F9A12" w14:textId="77777777" w:rsidR="00F804F3" w:rsidRDefault="00F804F3" w:rsidP="00F804F3">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45366ECB" w14:textId="77777777" w:rsidR="00F804F3" w:rsidRDefault="00F804F3" w:rsidP="00F804F3">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54453BCF" w14:textId="77777777" w:rsidR="00F804F3" w:rsidRDefault="00F804F3" w:rsidP="00F804F3">
      <w:pPr>
        <w:pStyle w:val="B3"/>
      </w:pPr>
      <w:r>
        <w:t>VIII)</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7F145AC6" w14:textId="77777777" w:rsidR="00F804F3" w:rsidRDefault="00F804F3" w:rsidP="00F804F3">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4AEB5152" w14:textId="77777777" w:rsidR="00F804F3" w:rsidRDefault="00F804F3" w:rsidP="00F804F3">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409B8623" w14:textId="77777777" w:rsidR="00F804F3" w:rsidRDefault="00F804F3" w:rsidP="00F804F3">
      <w:pPr>
        <w:pStyle w:val="B4"/>
        <w:rPr>
          <w:lang w:val="en-US"/>
        </w:rPr>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2975D444" w14:textId="77777777" w:rsidR="00F804F3" w:rsidRDefault="00F804F3" w:rsidP="00F804F3">
      <w:pPr>
        <w:pStyle w:val="B4"/>
        <w:rPr>
          <w:lang w:val="x-none"/>
        </w:rPr>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85D0F98" w14:textId="77777777" w:rsidR="00F804F3" w:rsidRDefault="00F804F3" w:rsidP="00F804F3">
      <w:pPr>
        <w:pStyle w:val="B3"/>
      </w:pPr>
      <w:r w:rsidRPr="006F7DA6">
        <w:rPr>
          <w:lang w:val="en-US"/>
        </w:rPr>
        <w:lastRenderedPageBreak/>
        <w:t>I</w:t>
      </w:r>
      <w:r>
        <w:t>X)</w:t>
      </w:r>
      <w:r>
        <w:tab/>
        <w:t>&lt;</w:t>
      </w:r>
      <w:proofErr w:type="spellStart"/>
      <w:r>
        <w:t>GeographicalAreaChange</w:t>
      </w:r>
      <w:proofErr w:type="spellEnd"/>
      <w:r>
        <w:t>&gt;, an optional element specifying what geographical are changes trigger location reporting. Consists of the following sub-elements:</w:t>
      </w:r>
    </w:p>
    <w:p w14:paraId="152BFA5C" w14:textId="77777777" w:rsidR="00F804F3" w:rsidRDefault="00F804F3" w:rsidP="00F804F3">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5330617B" w14:textId="77777777" w:rsidR="00F804F3" w:rsidRDefault="00F804F3" w:rsidP="00F804F3">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2187F28" w14:textId="77777777" w:rsidR="00F804F3" w:rsidRDefault="00F804F3" w:rsidP="00F804F3">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0D2E259" w14:textId="77777777" w:rsidR="00F804F3" w:rsidRDefault="00F804F3" w:rsidP="00F804F3">
      <w:pPr>
        <w:pStyle w:val="B5"/>
        <w:ind w:left="1986"/>
      </w:pPr>
      <w:r>
        <w:t>i1)</w:t>
      </w:r>
      <w:r>
        <w:tab/>
        <w:t>&lt;</w:t>
      </w:r>
      <w:proofErr w:type="spellStart"/>
      <w:r>
        <w:t>PolygonArea</w:t>
      </w:r>
      <w:proofErr w:type="spellEnd"/>
      <w:r>
        <w:t>&gt;, an optional element specifying the area as a polygon specified in subclause 5.2 in 3GPP TS 23.032 [54]; and</w:t>
      </w:r>
    </w:p>
    <w:p w14:paraId="35422862" w14:textId="77777777" w:rsidR="00F804F3" w:rsidRDefault="00F804F3" w:rsidP="00F804F3">
      <w:pPr>
        <w:pStyle w:val="B5"/>
        <w:ind w:left="1986"/>
      </w:pPr>
      <w:r>
        <w:t>i2)</w:t>
      </w:r>
      <w:r>
        <w:tab/>
        <w:t>&lt;</w:t>
      </w:r>
      <w:proofErr w:type="spellStart"/>
      <w:r>
        <w:t>EllipsoidArcArea</w:t>
      </w:r>
      <w:proofErr w:type="spellEnd"/>
      <w:r>
        <w:t>&gt;, an optional element specifying the area as an Ellipsoid Arc specified in subclause 5.7 in 3GPP TS 23.032 [54]; and</w:t>
      </w:r>
    </w:p>
    <w:p w14:paraId="4613FCFB" w14:textId="77777777" w:rsidR="00F804F3" w:rsidRDefault="00F804F3" w:rsidP="00F804F3">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07DCF786" w14:textId="77777777" w:rsidR="00F804F3" w:rsidRDefault="00F804F3" w:rsidP="00F804F3">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431092AA" w14:textId="77777777" w:rsidR="00F804F3" w:rsidRDefault="00F804F3" w:rsidP="00F804F3">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6DD76C6E" w14:textId="77777777" w:rsidR="00F804F3" w:rsidRDefault="00F804F3" w:rsidP="00F804F3">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7C67AEA5" w14:textId="77777777" w:rsidR="00F804F3" w:rsidRDefault="00F804F3" w:rsidP="00F804F3">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30A3E55B" w14:textId="77777777" w:rsidR="00F804F3" w:rsidRDefault="00F804F3" w:rsidP="00F804F3">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1AA29FD0" w14:textId="77777777" w:rsidR="00F804F3" w:rsidRDefault="00F804F3" w:rsidP="00F804F3">
      <w:pPr>
        <w:pStyle w:val="B2"/>
      </w:pPr>
      <w:r>
        <w:t>b)</w:t>
      </w:r>
      <w:r>
        <w:tab/>
        <w:t>&lt;</w:t>
      </w:r>
      <w:proofErr w:type="spellStart"/>
      <w:r>
        <w:t>NeighbouringEcgi</w:t>
      </w:r>
      <w:proofErr w:type="spellEnd"/>
      <w:r>
        <w:t xml:space="preserve">&gt;, an optional element that can occur multiple times. It contains the ECGI of any neighbouring cell the MCPTT client can </w:t>
      </w:r>
      <w:proofErr w:type="gramStart"/>
      <w:r>
        <w:t>detect;</w:t>
      </w:r>
      <w:proofErr w:type="gramEnd"/>
    </w:p>
    <w:p w14:paraId="6BD9BA8A" w14:textId="77777777" w:rsidR="00F804F3" w:rsidRDefault="00F804F3" w:rsidP="00F804F3">
      <w:pPr>
        <w:pStyle w:val="B2"/>
      </w:pPr>
      <w:r>
        <w:t>c)</w:t>
      </w:r>
      <w:r>
        <w:tab/>
        <w:t>&lt;</w:t>
      </w:r>
      <w:proofErr w:type="spellStart"/>
      <w:r>
        <w:t>MbmsSaId</w:t>
      </w:r>
      <w:proofErr w:type="spellEnd"/>
      <w:r>
        <w:t xml:space="preserve">&gt;, an optional element containing the MBMS Service Area Id the MCPTT client is </w:t>
      </w:r>
      <w:proofErr w:type="gramStart"/>
      <w:r>
        <w:t>using;</w:t>
      </w:r>
      <w:proofErr w:type="gramEnd"/>
    </w:p>
    <w:p w14:paraId="1AD62105" w14:textId="77777777" w:rsidR="00F804F3" w:rsidRDefault="00F804F3" w:rsidP="00F804F3">
      <w:pPr>
        <w:pStyle w:val="B2"/>
      </w:pPr>
      <w:r>
        <w:t>d)</w:t>
      </w:r>
      <w:r>
        <w:tab/>
        <w:t>&lt;</w:t>
      </w:r>
      <w:proofErr w:type="spellStart"/>
      <w:r>
        <w:t>MbsfnArea</w:t>
      </w:r>
      <w:proofErr w:type="spellEnd"/>
      <w:r>
        <w:t xml:space="preserve">&gt;, an optional element containing the MBSFN area the MCPTT is located </w:t>
      </w:r>
      <w:proofErr w:type="gramStart"/>
      <w:r>
        <w:t>in;</w:t>
      </w:r>
      <w:proofErr w:type="gramEnd"/>
    </w:p>
    <w:p w14:paraId="23BD6B0D" w14:textId="77777777" w:rsidR="00F804F3" w:rsidRDefault="00F804F3" w:rsidP="00F804F3">
      <w:pPr>
        <w:pStyle w:val="B2"/>
      </w:pPr>
      <w:r>
        <w:t>e)</w:t>
      </w:r>
      <w:r>
        <w:tab/>
        <w:t>&lt;</w:t>
      </w:r>
      <w:proofErr w:type="spellStart"/>
      <w:r>
        <w:t>CurrentCoordinate</w:t>
      </w:r>
      <w:proofErr w:type="spellEnd"/>
      <w:r>
        <w:t>&gt;, an optional element containing:</w:t>
      </w:r>
      <w:r w:rsidRPr="005D2023">
        <w:t xml:space="preserve"> </w:t>
      </w:r>
    </w:p>
    <w:p w14:paraId="34C087F9" w14:textId="77777777" w:rsidR="00F804F3" w:rsidRDefault="00F804F3" w:rsidP="00F804F3">
      <w:pPr>
        <w:pStyle w:val="B3"/>
      </w:pPr>
      <w:proofErr w:type="spellStart"/>
      <w:r>
        <w:t>i</w:t>
      </w:r>
      <w:proofErr w:type="spellEnd"/>
      <w:r>
        <w:t>)</w:t>
      </w:r>
      <w:r>
        <w:tab/>
        <w:t>the longitude and latitude coded as in subclause 6.1 in 3GPP TS 23.032 [54]</w:t>
      </w:r>
      <w:r w:rsidRPr="00A477C1">
        <w:t xml:space="preserve">; </w:t>
      </w:r>
      <w:r>
        <w:t>and</w:t>
      </w:r>
    </w:p>
    <w:p w14:paraId="592D226A" w14:textId="2724CC8E" w:rsidR="00F804F3" w:rsidRDefault="00F804F3" w:rsidP="00F804F3">
      <w:pPr>
        <w:pStyle w:val="B3"/>
      </w:pPr>
      <w:ins w:id="10" w:author="Mike Dolan-1" w:date="2020-10-23T15:23:00Z">
        <w:r>
          <w:t>i</w:t>
        </w:r>
      </w:ins>
      <w:r>
        <w:t>i)</w:t>
      </w:r>
      <w:r>
        <w:tab/>
        <w:t>an optional &lt;</w:t>
      </w:r>
      <w:proofErr w:type="spellStart"/>
      <w:r>
        <w:t>anyExt</w:t>
      </w:r>
      <w:proofErr w:type="spellEnd"/>
      <w:r>
        <w:t>&gt; element containing an &lt;altitude&gt; element of type &lt;</w:t>
      </w:r>
      <w:proofErr w:type="spellStart"/>
      <w:r>
        <w:t>tTwoByteType</w:t>
      </w:r>
      <w:proofErr w:type="spellEnd"/>
      <w:r>
        <w:t>&gt; coded as in subclause 6.3 in 3GPP TS 23.032 [54]; and</w:t>
      </w:r>
    </w:p>
    <w:p w14:paraId="338E16DF" w14:textId="77777777" w:rsidR="00F804F3" w:rsidRDefault="00F804F3" w:rsidP="00F804F3">
      <w:pPr>
        <w:pStyle w:val="B2"/>
      </w:pPr>
      <w:r>
        <w:t>f)</w:t>
      </w:r>
      <w:r>
        <w:tab/>
        <w:t>&lt;</w:t>
      </w:r>
      <w:proofErr w:type="spellStart"/>
      <w:r>
        <w:t>anyExt</w:t>
      </w:r>
      <w:proofErr w:type="spellEnd"/>
      <w:r>
        <w:t>&gt;, an optional element containing:</w:t>
      </w:r>
    </w:p>
    <w:p w14:paraId="6D104519" w14:textId="77777777" w:rsidR="00F804F3" w:rsidRDefault="00F804F3" w:rsidP="00F804F3">
      <w:pPr>
        <w:pStyle w:val="B3"/>
      </w:pPr>
      <w:proofErr w:type="spellStart"/>
      <w:r>
        <w:t>i</w:t>
      </w:r>
      <w:proofErr w:type="spellEnd"/>
      <w:r>
        <w:t>)</w:t>
      </w:r>
      <w:r>
        <w:tab/>
        <w:t>an optional &lt;</w:t>
      </w:r>
      <w:proofErr w:type="spellStart"/>
      <w:r>
        <w:t>locTimestamp</w:t>
      </w:r>
      <w:proofErr w:type="spellEnd"/>
      <w:r>
        <w:t>&gt; element containing the date and time the location measurement was made.</w:t>
      </w:r>
    </w:p>
    <w:p w14:paraId="2437B2FD" w14:textId="77777777" w:rsidR="00F804F3" w:rsidRDefault="00F804F3" w:rsidP="00F804F3">
      <w:r>
        <w:t xml:space="preserve">The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07DA64C3" w14:textId="77777777" w:rsidR="00F804F3" w:rsidRDefault="00F804F3" w:rsidP="00F804F3">
      <w:pPr>
        <w:pStyle w:val="B1"/>
      </w:pPr>
      <w:r>
        <w:t>1)</w:t>
      </w:r>
      <w:r>
        <w:tab/>
        <w:t xml:space="preserve">if confidentiality protection is not required, then: </w:t>
      </w:r>
    </w:p>
    <w:p w14:paraId="60583FF0" w14:textId="77777777" w:rsidR="00F804F3" w:rsidRDefault="00F804F3" w:rsidP="00F804F3">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3499D5BF" w14:textId="2DB9AE1C" w:rsidR="00F804F3" w:rsidRDefault="00F804F3" w:rsidP="00F804F3">
      <w:pPr>
        <w:pStyle w:val="B3"/>
      </w:pPr>
      <w:proofErr w:type="spellStart"/>
      <w:r>
        <w:lastRenderedPageBreak/>
        <w:t>i</w:t>
      </w:r>
      <w:proofErr w:type="spellEnd"/>
      <w:del w:id="11" w:author="Ericsson J before CT1#127e" w:date="2020-11-10T19:46:00Z">
        <w:r w:rsidDel="0000220D">
          <w:delText>i</w:delText>
        </w:r>
      </w:del>
      <w:r>
        <w:t>)</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0CA9C806" w14:textId="47594409" w:rsidR="00F804F3" w:rsidRDefault="00F804F3" w:rsidP="00F804F3">
      <w:pPr>
        <w:pStyle w:val="B3"/>
      </w:pPr>
      <w:r>
        <w:t>ii</w:t>
      </w:r>
      <w:del w:id="12" w:author="Ericsson J before CT1#127e" w:date="2020-11-10T19:46:00Z">
        <w:r w:rsidDel="0000220D">
          <w:delText>i</w:delText>
        </w:r>
      </w:del>
      <w:r>
        <w:t>)</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686B342B" w14:textId="5C035322" w:rsidR="00F804F3" w:rsidRDefault="00F804F3" w:rsidP="00F804F3">
      <w:pPr>
        <w:pStyle w:val="B3"/>
      </w:pPr>
      <w:r>
        <w:t>i</w:t>
      </w:r>
      <w:ins w:id="13" w:author="Ericsson J before CT1#127e" w:date="2020-11-10T19:46:00Z">
        <w:r w:rsidR="0000220D">
          <w:t>ii</w:t>
        </w:r>
      </w:ins>
      <w:del w:id="14" w:author="Ericsson J before CT1#127e" w:date="2020-11-10T19:46:00Z">
        <w:r w:rsidDel="0000220D">
          <w:delText>v</w:delText>
        </w:r>
      </w:del>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73BD32FB" w14:textId="06991F1D" w:rsidR="00F804F3" w:rsidRPr="00953313" w:rsidRDefault="0000220D" w:rsidP="00F804F3">
      <w:pPr>
        <w:pStyle w:val="B3"/>
      </w:pPr>
      <w:ins w:id="15" w:author="Ericsson J before CT1#127e" w:date="2020-11-10T19:46:00Z">
        <w:r>
          <w:t>i</w:t>
        </w:r>
      </w:ins>
      <w:r w:rsidR="00F804F3">
        <w:t>v)</w:t>
      </w:r>
      <w:r w:rsidR="00F804F3">
        <w:tab/>
        <w:t>the &lt;</w:t>
      </w:r>
      <w:proofErr w:type="spellStart"/>
      <w:r w:rsidR="00F804F3">
        <w:t>MbsfnAreaId</w:t>
      </w:r>
      <w:proofErr w:type="spellEnd"/>
      <w:r w:rsidR="00F804F3">
        <w:t xml:space="preserve">&gt; </w:t>
      </w:r>
      <w:proofErr w:type="spellStart"/>
      <w:r w:rsidR="00F804F3">
        <w:t>subelement</w:t>
      </w:r>
      <w:proofErr w:type="spellEnd"/>
      <w:r w:rsidR="00F804F3">
        <w:t xml:space="preserve"> of the &lt;</w:t>
      </w:r>
      <w:proofErr w:type="spellStart"/>
      <w:r w:rsidR="00F804F3">
        <w:t>MbsfnArea</w:t>
      </w:r>
      <w:proofErr w:type="spellEnd"/>
      <w:r w:rsidR="00F804F3">
        <w:t xml:space="preserve">&gt;, element contains the unencrypted value of the MBSFN area the MCPTT </w:t>
      </w:r>
      <w:proofErr w:type="gramStart"/>
      <w:r w:rsidR="00F804F3">
        <w:t>is located in</w:t>
      </w:r>
      <w:proofErr w:type="gramEnd"/>
      <w:r w:rsidR="00F804F3">
        <w:t>;</w:t>
      </w:r>
      <w:ins w:id="16" w:author="Ericsson J before CT1#127e" w:date="2020-11-10T19:44:00Z">
        <w:r>
          <w:t xml:space="preserve"> and</w:t>
        </w:r>
      </w:ins>
    </w:p>
    <w:p w14:paraId="3C59AD76" w14:textId="1F35D2FE" w:rsidR="00F804F3" w:rsidRDefault="00F804F3" w:rsidP="00F804F3">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w:t>
      </w:r>
      <w:del w:id="17" w:author="Ericsson J before CT1#127e" w:date="2020-11-10T19:44:00Z">
        <w:r w:rsidDel="0000220D">
          <w:delText>.</w:delText>
        </w:r>
      </w:del>
      <w:ins w:id="18" w:author="Ericsson J before CT1#127e" w:date="2020-11-10T19:45:00Z">
        <w:r w:rsidR="0000220D">
          <w:t>; and</w:t>
        </w:r>
      </w:ins>
      <w:r>
        <w:t xml:space="preserve"> </w:t>
      </w:r>
    </w:p>
    <w:p w14:paraId="57605F75" w14:textId="77777777" w:rsidR="00F804F3" w:rsidRDefault="00F804F3" w:rsidP="00F804F3">
      <w:pPr>
        <w:pStyle w:val="B1"/>
      </w:pPr>
      <w:r>
        <w:t>2)</w:t>
      </w:r>
      <w:r>
        <w:tab/>
        <w:t>if confidentiality protection is required, then:</w:t>
      </w:r>
    </w:p>
    <w:p w14:paraId="273AF24F" w14:textId="77777777" w:rsidR="00F804F3" w:rsidRDefault="00F804F3" w:rsidP="00F804F3">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1B6E7C45" w14:textId="3093B5FE" w:rsidR="00F804F3" w:rsidRDefault="00F804F3" w:rsidP="00F804F3">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and &lt;</w:t>
      </w:r>
      <w:proofErr w:type="spellStart"/>
      <w:r>
        <w:t>locTimestamp</w:t>
      </w:r>
      <w:proofErr w:type="spellEnd"/>
      <w:r>
        <w:t xml:space="preserve">&gt; </w:t>
      </w:r>
      <w:proofErr w:type="spellStart"/>
      <w:r>
        <w:t>subelements</w:t>
      </w:r>
      <w:proofErr w:type="spellEnd"/>
      <w:r>
        <w:t xml:space="preserve"> of the &lt;</w:t>
      </w:r>
      <w:proofErr w:type="spellStart"/>
      <w:r>
        <w:t>CurrentCoordinate</w:t>
      </w:r>
      <w:proofErr w:type="spellEnd"/>
      <w:r>
        <w:t>&gt; element have the value "Encrypted";</w:t>
      </w:r>
      <w:ins w:id="19" w:author="Ericsson J before CT1#127e" w:date="2020-11-10T19:45:00Z">
        <w:r w:rsidR="0000220D">
          <w:t xml:space="preserve"> and</w:t>
        </w:r>
      </w:ins>
    </w:p>
    <w:p w14:paraId="78A2260D" w14:textId="77777777" w:rsidR="00F804F3" w:rsidRDefault="00F804F3" w:rsidP="00F804F3">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7F9AA965" w14:textId="77777777" w:rsidR="00F804F3" w:rsidRDefault="00F804F3" w:rsidP="00F804F3">
      <w:pPr>
        <w:pStyle w:val="B3"/>
        <w:rPr>
          <w:lang w:eastAsia="en-GB"/>
        </w:rPr>
      </w:pPr>
      <w:proofErr w:type="spellStart"/>
      <w:r>
        <w:t>i</w:t>
      </w:r>
      <w:proofErr w:type="spellEnd"/>
      <w:r>
        <w:t>)</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6B617E73" w14:textId="77777777" w:rsidR="00F804F3" w:rsidRDefault="00F804F3" w:rsidP="00F804F3">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proofErr w:type="gramStart"/>
      <w:r>
        <w:rPr>
          <w:lang w:eastAsia="en-GB"/>
        </w:rPr>
        <w:t>";</w:t>
      </w:r>
      <w:proofErr w:type="gramEnd"/>
    </w:p>
    <w:p w14:paraId="163CFE3C" w14:textId="77777777" w:rsidR="00F804F3" w:rsidRDefault="00F804F3" w:rsidP="00F804F3">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3CF21266" w14:textId="77777777" w:rsidR="00F804F3" w:rsidRDefault="00F804F3" w:rsidP="00F804F3">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2DB89B49" w14:textId="77777777" w:rsidR="00F804F3" w:rsidRPr="0045201D" w:rsidRDefault="00F804F3" w:rsidP="00F804F3">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proofErr w:type="gramStart"/>
      <w:r>
        <w:rPr>
          <w:lang w:eastAsia="en-GB"/>
        </w:rPr>
        <w:t>xenc:EncryptedData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1E2A1D42" w14:textId="77777777" w:rsidR="00F804F3" w:rsidRPr="0073469F" w:rsidRDefault="00F804F3" w:rsidP="00F804F3">
      <w:r w:rsidRPr="0073469F">
        <w:t>The recipient of the XML ignores any unknown element and any unknown attribute.</w:t>
      </w:r>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77617" w14:textId="77777777" w:rsidR="00A33A57" w:rsidRDefault="00A33A57">
      <w:r>
        <w:separator/>
      </w:r>
    </w:p>
  </w:endnote>
  <w:endnote w:type="continuationSeparator" w:id="0">
    <w:p w14:paraId="7C95F765" w14:textId="77777777" w:rsidR="00A33A57" w:rsidRDefault="00A3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519A8" w14:textId="77777777" w:rsidR="00A33A57" w:rsidRDefault="00A33A57">
      <w:r>
        <w:separator/>
      </w:r>
    </w:p>
  </w:footnote>
  <w:footnote w:type="continuationSeparator" w:id="0">
    <w:p w14:paraId="5402D2B9" w14:textId="77777777" w:rsidR="00A33A57" w:rsidRDefault="00A33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0AB30C6"/>
    <w:multiLevelType w:val="hybridMultilevel"/>
    <w:tmpl w:val="13C6E2DA"/>
    <w:lvl w:ilvl="0" w:tplc="C71E51B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0"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8"/>
  </w:num>
  <w:num w:numId="8">
    <w:abstractNumId w:val="22"/>
  </w:num>
  <w:num w:numId="9">
    <w:abstractNumId w:val="26"/>
  </w:num>
  <w:num w:numId="10">
    <w:abstractNumId w:val="32"/>
  </w:num>
  <w:num w:numId="11">
    <w:abstractNumId w:val="23"/>
  </w:num>
  <w:num w:numId="12">
    <w:abstractNumId w:val="19"/>
  </w:num>
  <w:num w:numId="13">
    <w:abstractNumId w:val="21"/>
  </w:num>
  <w:num w:numId="14">
    <w:abstractNumId w:val="29"/>
  </w:num>
  <w:num w:numId="15">
    <w:abstractNumId w:val="17"/>
  </w:num>
  <w:num w:numId="16">
    <w:abstractNumId w:val="25"/>
  </w:num>
  <w:num w:numId="17">
    <w:abstractNumId w:val="13"/>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7"/>
  </w:num>
  <w:num w:numId="33">
    <w:abstractNumId w:val="28"/>
  </w:num>
  <w:num w:numId="34">
    <w:abstractNumId w:val="20"/>
  </w:num>
  <w:num w:numId="35">
    <w:abstractNumId w:val="12"/>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efore CT1#127e">
    <w15:presenceInfo w15:providerId="None" w15:userId="Ericsson J before CT1#127e"/>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D"/>
    <w:rsid w:val="00022E4A"/>
    <w:rsid w:val="000A1F6F"/>
    <w:rsid w:val="000A6394"/>
    <w:rsid w:val="000B7FED"/>
    <w:rsid w:val="000C038A"/>
    <w:rsid w:val="000C6598"/>
    <w:rsid w:val="00143DCF"/>
    <w:rsid w:val="00145D43"/>
    <w:rsid w:val="00185EEA"/>
    <w:rsid w:val="00192C46"/>
    <w:rsid w:val="001A08B3"/>
    <w:rsid w:val="001A7B60"/>
    <w:rsid w:val="001B52F0"/>
    <w:rsid w:val="001B6BB1"/>
    <w:rsid w:val="001B7A65"/>
    <w:rsid w:val="001E41F3"/>
    <w:rsid w:val="00227EAD"/>
    <w:rsid w:val="00230865"/>
    <w:rsid w:val="0026004D"/>
    <w:rsid w:val="00260FF7"/>
    <w:rsid w:val="002640DD"/>
    <w:rsid w:val="00275D12"/>
    <w:rsid w:val="00284FEB"/>
    <w:rsid w:val="002860C4"/>
    <w:rsid w:val="002A1ABE"/>
    <w:rsid w:val="002A7445"/>
    <w:rsid w:val="002B5741"/>
    <w:rsid w:val="00305409"/>
    <w:rsid w:val="0031033E"/>
    <w:rsid w:val="003609EF"/>
    <w:rsid w:val="0036231A"/>
    <w:rsid w:val="00363DF6"/>
    <w:rsid w:val="003674C0"/>
    <w:rsid w:val="00374DD4"/>
    <w:rsid w:val="003E1A36"/>
    <w:rsid w:val="00410371"/>
    <w:rsid w:val="004242F1"/>
    <w:rsid w:val="0048339C"/>
    <w:rsid w:val="004A6835"/>
    <w:rsid w:val="004B75B7"/>
    <w:rsid w:val="004E1669"/>
    <w:rsid w:val="005136AF"/>
    <w:rsid w:val="0051580D"/>
    <w:rsid w:val="00547111"/>
    <w:rsid w:val="00570453"/>
    <w:rsid w:val="00577E2E"/>
    <w:rsid w:val="00592D74"/>
    <w:rsid w:val="005E2C44"/>
    <w:rsid w:val="00621188"/>
    <w:rsid w:val="006257ED"/>
    <w:rsid w:val="00677E82"/>
    <w:rsid w:val="00695808"/>
    <w:rsid w:val="006B46FB"/>
    <w:rsid w:val="006E21FB"/>
    <w:rsid w:val="00745319"/>
    <w:rsid w:val="00792342"/>
    <w:rsid w:val="007977A8"/>
    <w:rsid w:val="007B512A"/>
    <w:rsid w:val="007C2097"/>
    <w:rsid w:val="007D6A07"/>
    <w:rsid w:val="007F7259"/>
    <w:rsid w:val="008040A8"/>
    <w:rsid w:val="008279FA"/>
    <w:rsid w:val="008438B9"/>
    <w:rsid w:val="008626E7"/>
    <w:rsid w:val="00870EE7"/>
    <w:rsid w:val="008863B9"/>
    <w:rsid w:val="008A45A6"/>
    <w:rsid w:val="008C1B2B"/>
    <w:rsid w:val="008F686C"/>
    <w:rsid w:val="009148DE"/>
    <w:rsid w:val="00915698"/>
    <w:rsid w:val="00941BFE"/>
    <w:rsid w:val="00941E30"/>
    <w:rsid w:val="009777D9"/>
    <w:rsid w:val="00991B88"/>
    <w:rsid w:val="009A5753"/>
    <w:rsid w:val="009A579D"/>
    <w:rsid w:val="009E27D4"/>
    <w:rsid w:val="009E3297"/>
    <w:rsid w:val="009E6C24"/>
    <w:rsid w:val="009F734F"/>
    <w:rsid w:val="00A246B6"/>
    <w:rsid w:val="00A33A57"/>
    <w:rsid w:val="00A34F56"/>
    <w:rsid w:val="00A47E70"/>
    <w:rsid w:val="00A50CF0"/>
    <w:rsid w:val="00A542A2"/>
    <w:rsid w:val="00A7671C"/>
    <w:rsid w:val="00AA2CBC"/>
    <w:rsid w:val="00AC5820"/>
    <w:rsid w:val="00AD1CD8"/>
    <w:rsid w:val="00B258BB"/>
    <w:rsid w:val="00B40BB2"/>
    <w:rsid w:val="00B67B97"/>
    <w:rsid w:val="00B968C8"/>
    <w:rsid w:val="00BA3EC5"/>
    <w:rsid w:val="00BA51D9"/>
    <w:rsid w:val="00BB5DFC"/>
    <w:rsid w:val="00BD0AE7"/>
    <w:rsid w:val="00BD279D"/>
    <w:rsid w:val="00BD6BB8"/>
    <w:rsid w:val="00BE70D2"/>
    <w:rsid w:val="00C21328"/>
    <w:rsid w:val="00C66BA2"/>
    <w:rsid w:val="00C75CB0"/>
    <w:rsid w:val="00C95985"/>
    <w:rsid w:val="00CC5026"/>
    <w:rsid w:val="00CC68D0"/>
    <w:rsid w:val="00D03F9A"/>
    <w:rsid w:val="00D06D51"/>
    <w:rsid w:val="00D24991"/>
    <w:rsid w:val="00D50255"/>
    <w:rsid w:val="00D66520"/>
    <w:rsid w:val="00DA3849"/>
    <w:rsid w:val="00DB3375"/>
    <w:rsid w:val="00DE34CF"/>
    <w:rsid w:val="00DF27CE"/>
    <w:rsid w:val="00E02C44"/>
    <w:rsid w:val="00E13F3D"/>
    <w:rsid w:val="00E34898"/>
    <w:rsid w:val="00E47A01"/>
    <w:rsid w:val="00E74BCF"/>
    <w:rsid w:val="00E8079D"/>
    <w:rsid w:val="00EA2BBB"/>
    <w:rsid w:val="00EB09B7"/>
    <w:rsid w:val="00ED6231"/>
    <w:rsid w:val="00EE7D7C"/>
    <w:rsid w:val="00F25D98"/>
    <w:rsid w:val="00F300FB"/>
    <w:rsid w:val="00F76B45"/>
    <w:rsid w:val="00F804F3"/>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paragraph" w:customStyle="1" w:styleId="TAJ">
    <w:name w:val="TAJ"/>
    <w:basedOn w:val="TH"/>
    <w:uiPriority w:val="99"/>
    <w:rsid w:val="00F804F3"/>
    <w:rPr>
      <w:lang w:val="x-none"/>
    </w:rPr>
  </w:style>
  <w:style w:type="paragraph" w:customStyle="1" w:styleId="Guidance">
    <w:name w:val="Guidance"/>
    <w:basedOn w:val="Normal"/>
    <w:uiPriority w:val="99"/>
    <w:rsid w:val="00F804F3"/>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804F3"/>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F804F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F804F3"/>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804F3"/>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F804F3"/>
    <w:rPr>
      <w:rFonts w:ascii="Arial" w:hAnsi="Arial"/>
      <w:sz w:val="22"/>
      <w:lang w:val="en-GB" w:eastAsia="en-US"/>
    </w:rPr>
  </w:style>
  <w:style w:type="character" w:customStyle="1" w:styleId="Heading6Char">
    <w:name w:val="Heading 6 Char"/>
    <w:link w:val="Heading6"/>
    <w:rsid w:val="00F804F3"/>
    <w:rPr>
      <w:rFonts w:ascii="Arial" w:hAnsi="Arial"/>
      <w:lang w:val="en-GB" w:eastAsia="en-US"/>
    </w:rPr>
  </w:style>
  <w:style w:type="character" w:customStyle="1" w:styleId="Heading7Char">
    <w:name w:val="Heading 7 Char"/>
    <w:link w:val="Heading7"/>
    <w:rsid w:val="00F804F3"/>
    <w:rPr>
      <w:rFonts w:ascii="Arial" w:hAnsi="Arial"/>
      <w:lang w:val="en-GB" w:eastAsia="en-US"/>
    </w:rPr>
  </w:style>
  <w:style w:type="character" w:customStyle="1" w:styleId="Heading8Char">
    <w:name w:val="Heading 8 Char"/>
    <w:link w:val="Heading8"/>
    <w:rsid w:val="00F804F3"/>
    <w:rPr>
      <w:rFonts w:ascii="Arial" w:hAnsi="Arial"/>
      <w:sz w:val="36"/>
      <w:lang w:val="en-GB" w:eastAsia="en-US"/>
    </w:rPr>
  </w:style>
  <w:style w:type="character" w:customStyle="1" w:styleId="Heading9Char">
    <w:name w:val="Heading 9 Char"/>
    <w:link w:val="Heading9"/>
    <w:uiPriority w:val="99"/>
    <w:rsid w:val="00F804F3"/>
    <w:rPr>
      <w:rFonts w:ascii="Arial" w:hAnsi="Arial"/>
      <w:sz w:val="36"/>
      <w:lang w:val="en-GB" w:eastAsia="en-US"/>
    </w:rPr>
  </w:style>
  <w:style w:type="paragraph" w:styleId="NormalWeb">
    <w:name w:val="Normal (Web)"/>
    <w:basedOn w:val="Normal"/>
    <w:uiPriority w:val="99"/>
    <w:unhideWhenUsed/>
    <w:rsid w:val="00F804F3"/>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F804F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F804F3"/>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F804F3"/>
    <w:rPr>
      <w:rFonts w:ascii="Times New Roman" w:hAnsi="Times New Roman"/>
      <w:sz w:val="16"/>
      <w:lang w:val="en-GB" w:eastAsia="en-US"/>
    </w:rPr>
  </w:style>
  <w:style w:type="character" w:customStyle="1" w:styleId="CommentTextChar">
    <w:name w:val="Comment Text Char"/>
    <w:link w:val="CommentText"/>
    <w:uiPriority w:val="99"/>
    <w:rsid w:val="00F804F3"/>
    <w:rPr>
      <w:rFonts w:ascii="Times New Roman" w:hAnsi="Times New Roman"/>
      <w:lang w:val="en-GB" w:eastAsia="en-US"/>
    </w:rPr>
  </w:style>
  <w:style w:type="character" w:customStyle="1" w:styleId="HeaderChar">
    <w:name w:val="Header Char"/>
    <w:link w:val="Header"/>
    <w:uiPriority w:val="99"/>
    <w:rsid w:val="00F804F3"/>
    <w:rPr>
      <w:rFonts w:ascii="Arial" w:hAnsi="Arial"/>
      <w:b/>
      <w:noProof/>
      <w:sz w:val="18"/>
      <w:lang w:val="en-GB" w:eastAsia="en-US"/>
    </w:rPr>
  </w:style>
  <w:style w:type="character" w:customStyle="1" w:styleId="FooterChar">
    <w:name w:val="Footer Char"/>
    <w:link w:val="Footer"/>
    <w:uiPriority w:val="99"/>
    <w:rsid w:val="00F804F3"/>
    <w:rPr>
      <w:rFonts w:ascii="Arial" w:hAnsi="Arial"/>
      <w:b/>
      <w:i/>
      <w:noProof/>
      <w:sz w:val="18"/>
      <w:lang w:val="en-GB" w:eastAsia="en-US"/>
    </w:rPr>
  </w:style>
  <w:style w:type="paragraph" w:styleId="Caption">
    <w:name w:val="caption"/>
    <w:basedOn w:val="Normal"/>
    <w:next w:val="Normal"/>
    <w:uiPriority w:val="99"/>
    <w:semiHidden/>
    <w:unhideWhenUsed/>
    <w:qFormat/>
    <w:rsid w:val="00F804F3"/>
    <w:rPr>
      <w:rFonts w:eastAsia="Malgun Gothic"/>
      <w:b/>
      <w:bCs/>
    </w:rPr>
  </w:style>
  <w:style w:type="character" w:customStyle="1" w:styleId="BalloonTextChar">
    <w:name w:val="Balloon Text Char"/>
    <w:link w:val="BalloonText"/>
    <w:uiPriority w:val="99"/>
    <w:rsid w:val="00F804F3"/>
    <w:rPr>
      <w:rFonts w:ascii="Tahoma" w:hAnsi="Tahoma" w:cs="Tahoma"/>
      <w:sz w:val="16"/>
      <w:szCs w:val="16"/>
      <w:lang w:val="en-GB" w:eastAsia="en-US"/>
    </w:rPr>
  </w:style>
  <w:style w:type="paragraph" w:customStyle="1" w:styleId="After0pt">
    <w:name w:val="After:  0 pt"/>
    <w:basedOn w:val="Normal"/>
    <w:uiPriority w:val="99"/>
    <w:rsid w:val="00F804F3"/>
    <w:pPr>
      <w:spacing w:after="0"/>
    </w:pPr>
  </w:style>
  <w:style w:type="character" w:customStyle="1" w:styleId="DocumentMapChar">
    <w:name w:val="Document Map Char"/>
    <w:link w:val="DocumentMap"/>
    <w:uiPriority w:val="99"/>
    <w:rsid w:val="00F804F3"/>
    <w:rPr>
      <w:rFonts w:ascii="Tahoma" w:hAnsi="Tahoma" w:cs="Tahoma"/>
      <w:shd w:val="clear" w:color="auto" w:fill="000080"/>
      <w:lang w:val="en-GB" w:eastAsia="en-US"/>
    </w:rPr>
  </w:style>
  <w:style w:type="character" w:customStyle="1" w:styleId="CommentSubjectChar">
    <w:name w:val="Comment Subject Char"/>
    <w:link w:val="CommentSubject"/>
    <w:uiPriority w:val="99"/>
    <w:rsid w:val="00F804F3"/>
    <w:rPr>
      <w:rFonts w:ascii="Times New Roman" w:hAnsi="Times New Roman"/>
      <w:b/>
      <w:bCs/>
      <w:lang w:val="en-GB" w:eastAsia="en-US"/>
    </w:rPr>
  </w:style>
  <w:style w:type="character" w:customStyle="1" w:styleId="NOChar">
    <w:name w:val="NO Char"/>
    <w:locked/>
    <w:rsid w:val="00F804F3"/>
    <w:rPr>
      <w:lang w:val="en-GB"/>
    </w:rPr>
  </w:style>
  <w:style w:type="character" w:customStyle="1" w:styleId="TALChar">
    <w:name w:val="TAL Char"/>
    <w:locked/>
    <w:rsid w:val="00F804F3"/>
    <w:rPr>
      <w:rFonts w:ascii="Arial" w:hAnsi="Arial" w:cs="Arial"/>
      <w:sz w:val="18"/>
      <w:lang w:val="en-GB"/>
    </w:rPr>
  </w:style>
  <w:style w:type="paragraph" w:customStyle="1" w:styleId="TOChead">
    <w:name w:val="TOChead"/>
    <w:basedOn w:val="Normal"/>
    <w:uiPriority w:val="99"/>
    <w:rsid w:val="00F804F3"/>
    <w:pPr>
      <w:spacing w:before="120" w:after="60"/>
    </w:pPr>
    <w:rPr>
      <w:rFonts w:ascii="Arial" w:eastAsia="SimSun" w:hAnsi="Arial"/>
      <w:b/>
      <w:bCs/>
      <w:sz w:val="36"/>
    </w:rPr>
  </w:style>
  <w:style w:type="paragraph" w:customStyle="1" w:styleId="NormalBullet">
    <w:name w:val="Normal Bullet"/>
    <w:basedOn w:val="Normal"/>
    <w:uiPriority w:val="99"/>
    <w:rsid w:val="00F804F3"/>
    <w:pPr>
      <w:numPr>
        <w:numId w:val="26"/>
      </w:numPr>
      <w:spacing w:after="60"/>
    </w:pPr>
    <w:rPr>
      <w:rFonts w:eastAsia="SimSun"/>
    </w:rPr>
  </w:style>
  <w:style w:type="paragraph" w:customStyle="1" w:styleId="ZDID">
    <w:name w:val="ZDID"/>
    <w:basedOn w:val="Normal"/>
    <w:uiPriority w:val="99"/>
    <w:rsid w:val="00F804F3"/>
    <w:pPr>
      <w:widowControl w:val="0"/>
      <w:spacing w:after="0"/>
      <w:jc w:val="right"/>
    </w:pPr>
    <w:rPr>
      <w:rFonts w:ascii="Arial" w:eastAsia="SimSun" w:hAnsi="Arial"/>
      <w:noProof/>
      <w:sz w:val="32"/>
    </w:rPr>
  </w:style>
  <w:style w:type="character" w:customStyle="1" w:styleId="B1Char">
    <w:name w:val="B1 Char"/>
    <w:locked/>
    <w:rsid w:val="00F804F3"/>
    <w:rPr>
      <w:lang w:val="en-GB" w:eastAsia="en-US"/>
    </w:rPr>
  </w:style>
  <w:style w:type="character" w:customStyle="1" w:styleId="EXCar">
    <w:name w:val="EX Car"/>
    <w:locked/>
    <w:rsid w:val="00F804F3"/>
    <w:rPr>
      <w:rFonts w:ascii="Times New Roman" w:hAnsi="Times New Roman"/>
      <w:lang w:eastAsia="en-US"/>
    </w:rPr>
  </w:style>
  <w:style w:type="paragraph" w:customStyle="1" w:styleId="B6">
    <w:name w:val="B6"/>
    <w:basedOn w:val="B4"/>
    <w:rsid w:val="00F804F3"/>
  </w:style>
  <w:style w:type="character" w:customStyle="1" w:styleId="UnresolvedMention1">
    <w:name w:val="Unresolved Mention1"/>
    <w:uiPriority w:val="99"/>
    <w:semiHidden/>
    <w:unhideWhenUsed/>
    <w:rsid w:val="00F804F3"/>
    <w:rPr>
      <w:color w:val="808080"/>
      <w:shd w:val="clear" w:color="auto" w:fill="E6E6E6"/>
    </w:rPr>
  </w:style>
  <w:style w:type="paragraph" w:customStyle="1" w:styleId="TOCsep">
    <w:name w:val="TOCsep"/>
    <w:basedOn w:val="Normal"/>
    <w:uiPriority w:val="99"/>
    <w:rsid w:val="00F804F3"/>
    <w:pPr>
      <w:spacing w:after="0"/>
    </w:pPr>
    <w:rPr>
      <w:rFonts w:eastAsia="SimSun"/>
      <w:sz w:val="8"/>
    </w:rPr>
  </w:style>
  <w:style w:type="character" w:customStyle="1" w:styleId="NOChar2">
    <w:name w:val="NO Char2"/>
    <w:link w:val="NO"/>
    <w:locked/>
    <w:rsid w:val="00F804F3"/>
    <w:rPr>
      <w:rFonts w:ascii="Times New Roman" w:hAnsi="Times New Roman"/>
      <w:lang w:val="en-GB" w:eastAsia="en-US"/>
    </w:rPr>
  </w:style>
  <w:style w:type="paragraph" w:styleId="TOCHeading">
    <w:name w:val="TOC Heading"/>
    <w:basedOn w:val="Heading1"/>
    <w:next w:val="Normal"/>
    <w:uiPriority w:val="39"/>
    <w:semiHidden/>
    <w:unhideWhenUsed/>
    <w:qFormat/>
    <w:rsid w:val="00F804F3"/>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F804F3"/>
    <w:rPr>
      <w:rFonts w:ascii="Times New Roman" w:hAnsi="Times New Roman"/>
      <w:lang w:val="en-GB" w:eastAsia="en-US"/>
    </w:rPr>
  </w:style>
  <w:style w:type="numbering" w:customStyle="1" w:styleId="NoList1">
    <w:name w:val="No List1"/>
    <w:next w:val="NoList"/>
    <w:uiPriority w:val="99"/>
    <w:semiHidden/>
    <w:unhideWhenUsed/>
    <w:rsid w:val="00F804F3"/>
  </w:style>
  <w:style w:type="table" w:styleId="TableGrid">
    <w:name w:val="Table Grid"/>
    <w:basedOn w:val="TableNormal"/>
    <w:rsid w:val="00F804F3"/>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F804F3"/>
  </w:style>
  <w:style w:type="numbering" w:customStyle="1" w:styleId="NoList2">
    <w:name w:val="No List2"/>
    <w:next w:val="NoList"/>
    <w:semiHidden/>
    <w:rsid w:val="00F804F3"/>
  </w:style>
  <w:style w:type="character" w:customStyle="1" w:styleId="EXChar">
    <w:name w:val="EX Char"/>
    <w:link w:val="EX"/>
    <w:locked/>
    <w:rsid w:val="00F804F3"/>
    <w:rPr>
      <w:rFonts w:ascii="Times New Roman" w:hAnsi="Times New Roman"/>
      <w:lang w:val="en-GB" w:eastAsia="en-US"/>
    </w:rPr>
  </w:style>
  <w:style w:type="character" w:customStyle="1" w:styleId="TALZchn">
    <w:name w:val="TAL Zchn"/>
    <w:link w:val="TAL"/>
    <w:rsid w:val="00F804F3"/>
    <w:rPr>
      <w:rFonts w:ascii="Arial" w:hAnsi="Arial"/>
      <w:sz w:val="18"/>
      <w:lang w:val="en-GB" w:eastAsia="en-US"/>
    </w:rPr>
  </w:style>
  <w:style w:type="character" w:customStyle="1" w:styleId="TACChar">
    <w:name w:val="TAC Char"/>
    <w:link w:val="TAC"/>
    <w:rsid w:val="00F804F3"/>
    <w:rPr>
      <w:rFonts w:ascii="Arial" w:hAnsi="Arial"/>
      <w:sz w:val="18"/>
      <w:lang w:val="en-GB" w:eastAsia="en-US"/>
    </w:rPr>
  </w:style>
  <w:style w:type="character" w:customStyle="1" w:styleId="TAHChar">
    <w:name w:val="TAH Char"/>
    <w:link w:val="TAH"/>
    <w:rsid w:val="00F804F3"/>
    <w:rPr>
      <w:rFonts w:ascii="Arial" w:hAnsi="Arial"/>
      <w:b/>
      <w:sz w:val="18"/>
      <w:lang w:val="en-GB" w:eastAsia="en-US"/>
    </w:rPr>
  </w:style>
  <w:style w:type="character" w:customStyle="1" w:styleId="THChar">
    <w:name w:val="TH Char"/>
    <w:link w:val="TH"/>
    <w:locked/>
    <w:rsid w:val="00F804F3"/>
    <w:rPr>
      <w:rFonts w:ascii="Arial" w:hAnsi="Arial"/>
      <w:b/>
      <w:lang w:val="en-GB" w:eastAsia="en-US"/>
    </w:rPr>
  </w:style>
  <w:style w:type="character" w:customStyle="1" w:styleId="TFChar">
    <w:name w:val="TF Char"/>
    <w:link w:val="TF"/>
    <w:locked/>
    <w:rsid w:val="00F804F3"/>
    <w:rPr>
      <w:rFonts w:ascii="Arial" w:hAnsi="Arial"/>
      <w:b/>
      <w:lang w:val="en-GB" w:eastAsia="en-US"/>
    </w:rPr>
  </w:style>
  <w:style w:type="character" w:customStyle="1" w:styleId="PLChar">
    <w:name w:val="PL Char"/>
    <w:link w:val="PL"/>
    <w:locked/>
    <w:rsid w:val="00F804F3"/>
    <w:rPr>
      <w:rFonts w:ascii="Courier New" w:hAnsi="Courier New"/>
      <w:noProof/>
      <w:sz w:val="16"/>
      <w:lang w:val="en-GB" w:eastAsia="en-US"/>
    </w:rPr>
  </w:style>
  <w:style w:type="character" w:customStyle="1" w:styleId="B3Char">
    <w:name w:val="B3 Char"/>
    <w:link w:val="B3"/>
    <w:rsid w:val="00F804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1F857-3D44-4934-86DE-4F42610DB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3367</Words>
  <Characters>19192</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9</cp:revision>
  <cp:lastPrinted>1900-01-01T06:00:00Z</cp:lastPrinted>
  <dcterms:created xsi:type="dcterms:W3CDTF">2020-10-23T20:24:00Z</dcterms:created>
  <dcterms:modified xsi:type="dcterms:W3CDTF">2020-11-17T13:29:00Z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